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043" w:rsidRPr="00C226A3" w:rsidRDefault="00EE2043" w:rsidP="00EE2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#106</w:t>
      </w:r>
      <w:r w:rsidRPr="00C226A3">
        <w:rPr>
          <w:b/>
          <w:noProof/>
          <w:sz w:val="24"/>
        </w:rPr>
        <w:tab/>
      </w:r>
      <w:bookmarkStart w:id="0" w:name="_GoBack"/>
      <w:r w:rsidR="00517D46" w:rsidRPr="00517D46">
        <w:rPr>
          <w:b/>
          <w:i/>
          <w:noProof/>
          <w:sz w:val="28"/>
        </w:rPr>
        <w:t>R3-</w:t>
      </w:r>
      <w:r w:rsidR="007208D9" w:rsidRPr="00517D46">
        <w:rPr>
          <w:b/>
          <w:i/>
          <w:noProof/>
          <w:sz w:val="28"/>
        </w:rPr>
        <w:t>19683</w:t>
      </w:r>
      <w:r w:rsidR="007208D9">
        <w:rPr>
          <w:b/>
          <w:i/>
          <w:noProof/>
          <w:sz w:val="28"/>
        </w:rPr>
        <w:t>7</w:t>
      </w:r>
    </w:p>
    <w:p w:rsidR="001E41F3" w:rsidRDefault="00EE2043" w:rsidP="00EE2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413AE">
        <w:rPr>
          <w:b/>
          <w:noProof/>
          <w:sz w:val="24"/>
        </w:rPr>
        <w:t>Reno, Nevada, US</w:t>
      </w:r>
      <w:r>
        <w:rPr>
          <w:b/>
          <w:noProof/>
          <w:sz w:val="24"/>
        </w:rPr>
        <w:t>, 18-22</w:t>
      </w:r>
      <w:r w:rsidRPr="004B23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Pr="004B236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4877" w:rsidP="00A248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668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</w:t>
            </w:r>
            <w:r w:rsidR="007208D9">
              <w:rPr>
                <w:b/>
                <w:noProof/>
                <w:sz w:val="28"/>
              </w:rPr>
              <w:t>96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B93379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4877" w:rsidP="00E71D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71D6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0883" w:rsidP="00FA111B">
            <w:pPr>
              <w:pStyle w:val="CRCoverPage"/>
              <w:spacing w:after="0"/>
              <w:ind w:left="100"/>
              <w:rPr>
                <w:noProof/>
              </w:rPr>
            </w:pPr>
            <w:r>
              <w:t>Positionning</w:t>
            </w:r>
            <w:r w:rsidR="000B6F64">
              <w:t xml:space="preserve"> </w:t>
            </w:r>
            <w:r w:rsidR="00FA111B">
              <w:t>assistance information delivery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327C" w:rsidP="0079327C">
            <w:pPr>
              <w:pStyle w:val="CRCoverPage"/>
              <w:spacing w:after="0"/>
              <w:ind w:left="100"/>
              <w:rPr>
                <w:noProof/>
              </w:rPr>
            </w:pPr>
            <w:r w:rsidRPr="00F86B5E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1DEE" w:rsidP="00A01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13F40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FF2B3A">
              <w:rPr>
                <w:b/>
                <w:noProof/>
              </w:rPr>
              <w:fldChar w:fldCharType="begin"/>
            </w:r>
            <w:r w:rsidR="00FF2B3A">
              <w:rPr>
                <w:b/>
                <w:noProof/>
              </w:rPr>
              <w:instrText xml:space="preserve"> DOCPROPERTY  Cat  \* MERGEFORMAT </w:instrText>
            </w:r>
            <w:r w:rsidR="00FF2B3A">
              <w:rPr>
                <w:b/>
                <w:noProof/>
              </w:rPr>
              <w:fldChar w:fldCharType="separate"/>
            </w:r>
            <w:r w:rsidR="00046523">
              <w:rPr>
                <w:b/>
                <w:noProof/>
              </w:rPr>
              <w:t>F</w:t>
            </w:r>
            <w:r w:rsidR="00FF2B3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2B3A" w:rsidP="00EA0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EA0A3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963AE8" w:rsidRDefault="00FA111B" w:rsidP="00FA111B">
            <w:pPr>
              <w:pStyle w:val="CRCoverPage"/>
              <w:spacing w:after="0"/>
              <w:rPr>
                <w:lang w:eastAsia="zh-CN"/>
              </w:rPr>
            </w:pPr>
            <w:r>
              <w:t>Whether the SIB encoded in gNB-CU is area-specific or cell-specific needs to be informed to gNB-DU</w:t>
            </w:r>
            <w:r w:rsidR="007F4244"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4CD7" w:rsidRDefault="00FA111B" w:rsidP="00AF4CD7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area </w:t>
            </w:r>
            <w:r w:rsidR="00A01DEE">
              <w:rPr>
                <w:rFonts w:ascii="Arial" w:hAnsi="Arial"/>
                <w:noProof/>
              </w:rPr>
              <w:t>scope IE</w:t>
            </w:r>
            <w:r>
              <w:rPr>
                <w:rFonts w:ascii="Arial" w:hAnsi="Arial"/>
                <w:noProof/>
              </w:rPr>
              <w:t xml:space="preserve"> in gNB-CU System Inforamtion IE</w:t>
            </w:r>
            <w:r w:rsidR="00AF4CD7">
              <w:rPr>
                <w:rFonts w:ascii="Arial" w:hAnsi="Arial"/>
                <w:noProof/>
              </w:rPr>
              <w:t>.</w:t>
            </w:r>
            <w:r w:rsidR="00A01DEE">
              <w:rPr>
                <w:rFonts w:ascii="Arial" w:hAnsi="Arial"/>
                <w:noProof/>
              </w:rPr>
              <w:t xml:space="preserve"> Also the broadcast periodicity IE is included in System Iformation IE for the PosSIB.</w:t>
            </w:r>
          </w:p>
          <w:p w:rsidR="00AF4CD7" w:rsidRDefault="00AF4CD7" w:rsidP="0062463B">
            <w:pPr>
              <w:pStyle w:val="CRCoverPage"/>
              <w:spacing w:after="0"/>
            </w:pPr>
          </w:p>
          <w:p w:rsidR="0062463B" w:rsidRDefault="0062463B" w:rsidP="0062463B">
            <w:pPr>
              <w:pStyle w:val="CRCoverPage"/>
              <w:spacing w:after="0"/>
            </w:pPr>
            <w:r>
              <w:t>Impact Analysis: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Impact assessment towards the previous version of the specification (same release): </w:t>
            </w:r>
          </w:p>
          <w:p w:rsidR="0062463B" w:rsidRDefault="0062463B" w:rsidP="00155AB5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>This CR has isolated impact with the previous version</w:t>
            </w:r>
            <w:r w:rsidR="007C53E7">
              <w:rPr>
                <w:noProof/>
              </w:rPr>
              <w:t xml:space="preserve"> of the specification </w:t>
            </w:r>
            <w:r w:rsidRPr="00B27DBE">
              <w:rPr>
                <w:noProof/>
              </w:rPr>
              <w:t xml:space="preserve">because </w:t>
            </w:r>
            <w:r w:rsidR="00155AB5">
              <w:rPr>
                <w:noProof/>
              </w:rPr>
              <w:t xml:space="preserve">the change </w:t>
            </w:r>
            <w:r w:rsidR="007C53E7">
              <w:rPr>
                <w:noProof/>
              </w:rPr>
              <w:t xml:space="preserve">only </w:t>
            </w:r>
            <w:r w:rsidR="00155AB5">
              <w:rPr>
                <w:noProof/>
              </w:rPr>
              <w:t xml:space="preserve">affects </w:t>
            </w:r>
            <w:r w:rsidR="002E3E71">
              <w:rPr>
                <w:lang w:eastAsia="zh-CN"/>
              </w:rPr>
              <w:t>gNB-CU System Information</w:t>
            </w:r>
            <w:r w:rsidR="00CE5235" w:rsidRPr="008F13E9">
              <w:rPr>
                <w:lang w:eastAsia="zh-CN"/>
              </w:rPr>
              <w:t xml:space="preserve"> IE</w:t>
            </w:r>
            <w:r w:rsidRPr="00B27DBE">
              <w:rPr>
                <w:noProof/>
              </w:rPr>
              <w:t xml:space="preserve">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F4244" w:rsidP="007F4244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Positioning funciton cannot be supported in F1AP</w:t>
            </w:r>
            <w: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DC2C19" w:rsidP="006F6DA7">
            <w:pPr>
              <w:pStyle w:val="CRCoverPage"/>
              <w:spacing w:after="0"/>
              <w:ind w:left="100"/>
              <w:rPr>
                <w:noProof/>
              </w:rPr>
            </w:pPr>
            <w:r w:rsidRPr="00DC2C19">
              <w:rPr>
                <w:noProof/>
              </w:rPr>
              <w:t>9.3.1.42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C96D60" w:rsidP="000263C6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</w:p>
    <w:p w:rsidR="00AF4CD7" w:rsidRDefault="00AF4CD7" w:rsidP="000263C6">
      <w:pPr>
        <w:pStyle w:val="FirstChange"/>
      </w:pPr>
    </w:p>
    <w:p w:rsidR="00155AB5" w:rsidRPr="00CE53A3" w:rsidRDefault="00155AB5" w:rsidP="00155AB5">
      <w:pPr>
        <w:pStyle w:val="Heading4"/>
        <w:rPr>
          <w:lang w:eastAsia="zh-CN"/>
        </w:rPr>
      </w:pPr>
      <w:bookmarkStart w:id="4" w:name="OLE_LINK36"/>
      <w:bookmarkStart w:id="5" w:name="_Toc14044512"/>
      <w:r w:rsidRPr="00CE53A3">
        <w:rPr>
          <w:lang w:eastAsia="zh-CN"/>
        </w:rPr>
        <w:t>9.3.1.42</w:t>
      </w:r>
      <w:bookmarkEnd w:id="4"/>
      <w:r w:rsidRPr="00CE53A3">
        <w:rPr>
          <w:lang w:eastAsia="zh-CN"/>
        </w:rPr>
        <w:tab/>
        <w:t>gNB-CU System Information</w:t>
      </w:r>
      <w:bookmarkEnd w:id="5"/>
    </w:p>
    <w:p w:rsidR="00155AB5" w:rsidRPr="00A423D1" w:rsidRDefault="00155AB5" w:rsidP="00155AB5">
      <w:pPr>
        <w:rPr>
          <w:lang w:eastAsia="zh-CN"/>
        </w:rPr>
      </w:pPr>
      <w:r w:rsidRPr="00A423D1">
        <w:rPr>
          <w:lang w:eastAsia="zh-CN"/>
        </w:rPr>
        <w:t>This IE contains the system information encoded by the gNB-CU.</w:t>
      </w:r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276"/>
        <w:gridCol w:w="3118"/>
      </w:tblGrid>
      <w:tr w:rsidR="00155AB5" w:rsidRPr="00A423D1" w:rsidTr="00A76966">
        <w:tc>
          <w:tcPr>
            <w:tcW w:w="2379" w:type="dxa"/>
          </w:tcPr>
          <w:p w:rsidR="00155AB5" w:rsidRPr="00A423D1" w:rsidRDefault="00155AB5" w:rsidP="00B3402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155AB5" w:rsidRPr="00A423D1" w:rsidRDefault="00155AB5" w:rsidP="00B3402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:rsidR="00155AB5" w:rsidRPr="00A423D1" w:rsidRDefault="00155AB5" w:rsidP="00B3402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155AB5" w:rsidRPr="00A423D1" w:rsidRDefault="00155AB5" w:rsidP="00B3402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3118" w:type="dxa"/>
          </w:tcPr>
          <w:p w:rsidR="00155AB5" w:rsidRPr="00A423D1" w:rsidRDefault="00155AB5" w:rsidP="00B3402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155AB5" w:rsidRPr="00A423D1" w:rsidDel="003E731D" w:rsidTr="00A76966">
        <w:tc>
          <w:tcPr>
            <w:tcW w:w="2379" w:type="dxa"/>
          </w:tcPr>
          <w:p w:rsidR="00155AB5" w:rsidRPr="00A423D1" w:rsidDel="003E731D" w:rsidRDefault="00155AB5" w:rsidP="00B3402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SIB type to Be Updated List</w:t>
            </w:r>
          </w:p>
        </w:tc>
        <w:tc>
          <w:tcPr>
            <w:tcW w:w="1134" w:type="dxa"/>
          </w:tcPr>
          <w:p w:rsidR="00155AB5" w:rsidRPr="00A423D1" w:rsidDel="003E731D" w:rsidRDefault="00155AB5" w:rsidP="00B3402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:rsidR="00155AB5" w:rsidRPr="00A423D1" w:rsidDel="003E731D" w:rsidRDefault="00155AB5" w:rsidP="00B340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</w:tcPr>
          <w:p w:rsidR="00155AB5" w:rsidRPr="00A423D1" w:rsidDel="003E731D" w:rsidRDefault="00155AB5" w:rsidP="00B340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55AB5" w:rsidRPr="00A423D1" w:rsidTr="00A76966">
        <w:tc>
          <w:tcPr>
            <w:tcW w:w="2379" w:type="dxa"/>
          </w:tcPr>
          <w:p w:rsidR="00155AB5" w:rsidRPr="00A423D1" w:rsidRDefault="00155AB5" w:rsidP="00B3402A">
            <w:pPr>
              <w:keepNext/>
              <w:keepLines/>
              <w:spacing w:after="0"/>
              <w:ind w:left="72"/>
              <w:rPr>
                <w:rFonts w:ascii="Arial" w:hAnsi="Arial" w:cs="Arial"/>
                <w:b/>
                <w:sz w:val="18"/>
                <w:szCs w:val="18"/>
              </w:rPr>
            </w:pPr>
            <w:r w:rsidRPr="00A423D1">
              <w:rPr>
                <w:rFonts w:ascii="Arial" w:eastAsia="Yu Mincho" w:hAnsi="Arial" w:cs="Arial"/>
                <w:b/>
                <w:sz w:val="18"/>
                <w:szCs w:val="18"/>
              </w:rPr>
              <w:t>&gt;SIB type to Be Updated Item IEs</w:t>
            </w:r>
          </w:p>
        </w:tc>
        <w:tc>
          <w:tcPr>
            <w:tcW w:w="1134" w:type="dxa"/>
          </w:tcPr>
          <w:p w:rsidR="00155AB5" w:rsidRPr="00A423D1" w:rsidRDefault="00155AB5" w:rsidP="00B3402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1... &lt;maxnoofSIBTypes&gt;</w:t>
            </w:r>
          </w:p>
        </w:tc>
        <w:tc>
          <w:tcPr>
            <w:tcW w:w="1276" w:type="dxa"/>
          </w:tcPr>
          <w:p w:rsidR="00155AB5" w:rsidRPr="00A423D1" w:rsidRDefault="00155AB5" w:rsidP="00B340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55AB5" w:rsidRPr="00A423D1" w:rsidTr="00A76966">
        <w:tc>
          <w:tcPr>
            <w:tcW w:w="2379" w:type="dxa"/>
          </w:tcPr>
          <w:p w:rsidR="00155AB5" w:rsidRPr="00A423D1" w:rsidRDefault="00155AB5" w:rsidP="00B3402A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&gt;&gt;SIB type</w:t>
            </w:r>
          </w:p>
        </w:tc>
        <w:tc>
          <w:tcPr>
            <w:tcW w:w="1134" w:type="dxa"/>
          </w:tcPr>
          <w:p w:rsidR="00155AB5" w:rsidRPr="00A423D1" w:rsidRDefault="00155AB5" w:rsidP="00B3402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155AB5" w:rsidRPr="00A423D1" w:rsidRDefault="00155AB5" w:rsidP="00A76966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INTEGER (2..32, ...)</w:t>
            </w:r>
          </w:p>
        </w:tc>
        <w:tc>
          <w:tcPr>
            <w:tcW w:w="3118" w:type="dxa"/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 xml:space="preserve">Indicates a certain SIB block, e.g. 2 means </w:t>
            </w:r>
            <w:r w:rsidRPr="00A423D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sibType</w:t>
            </w:r>
            <w:r w:rsidRPr="00A423D1">
              <w:rPr>
                <w:rFonts w:ascii="Arial" w:hAnsi="Arial" w:cs="Arial"/>
                <w:sz w:val="18"/>
                <w:szCs w:val="18"/>
              </w:rPr>
              <w:t xml:space="preserve">2, 3 for </w:t>
            </w:r>
            <w:r w:rsidRPr="00A423D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sibType3, </w:t>
            </w:r>
            <w:ins w:id="6" w:author="Huawei" w:date="2019-08-05T09:25:00Z"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x for posSIB, </w:t>
              </w:r>
            </w:ins>
            <w:r w:rsidRPr="00A423D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etc.</w:t>
            </w:r>
          </w:p>
        </w:tc>
      </w:tr>
      <w:tr w:rsidR="00155AB5" w:rsidRPr="00A423D1" w:rsidTr="00A76966">
        <w:tc>
          <w:tcPr>
            <w:tcW w:w="2379" w:type="dxa"/>
          </w:tcPr>
          <w:p w:rsidR="00155AB5" w:rsidRPr="00A423D1" w:rsidRDefault="00155AB5" w:rsidP="00B3402A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&gt;&gt;SIB message</w:t>
            </w:r>
          </w:p>
        </w:tc>
        <w:tc>
          <w:tcPr>
            <w:tcW w:w="1134" w:type="dxa"/>
          </w:tcPr>
          <w:p w:rsidR="00155AB5" w:rsidRPr="00A423D1" w:rsidRDefault="00155AB5" w:rsidP="00B3402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OCTET STRING</w:t>
            </w:r>
          </w:p>
        </w:tc>
        <w:tc>
          <w:tcPr>
            <w:tcW w:w="3118" w:type="dxa"/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SIB message containing SIB as defined in TS 38.331 [8].</w:t>
            </w:r>
          </w:p>
        </w:tc>
      </w:tr>
      <w:tr w:rsidR="00155AB5" w:rsidRPr="00A423D1" w:rsidTr="00A7696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B3402A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&gt;&gt;Value Tag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99193F" w:rsidP="00B3402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INTEGER (0..31, ...)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55AB5" w:rsidRPr="00A423D1" w:rsidTr="00A76966">
        <w:trPr>
          <w:ins w:id="7" w:author="Huawei" w:date="2019-08-05T09:26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A01DEE">
            <w:pPr>
              <w:keepNext/>
              <w:keepLines/>
              <w:spacing w:after="0"/>
              <w:ind w:left="162"/>
              <w:rPr>
                <w:ins w:id="8" w:author="Huawei" w:date="2019-08-05T09:26:00Z"/>
                <w:rFonts w:ascii="Arial" w:eastAsia="Batang" w:hAnsi="Arial" w:cs="Arial"/>
                <w:sz w:val="18"/>
                <w:szCs w:val="18"/>
                <w:lang w:eastAsia="ja-JP"/>
              </w:rPr>
            </w:pPr>
            <w:ins w:id="9" w:author="Huawei" w:date="2019-08-05T09:26:00Z">
              <w:r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 xml:space="preserve">&gt;&gt;Area </w:t>
              </w:r>
            </w:ins>
            <w:ins w:id="10" w:author="Huawei" w:date="2019-11-04T20:25:00Z">
              <w:r w:rsidR="00A01DEE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Scope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B3402A">
            <w:pPr>
              <w:keepNext/>
              <w:keepLines/>
              <w:spacing w:after="0"/>
              <w:jc w:val="center"/>
              <w:rPr>
                <w:ins w:id="11" w:author="Huawei" w:date="2019-08-05T09:26:00Z"/>
                <w:rFonts w:ascii="Arial" w:hAnsi="Arial" w:cs="Arial"/>
                <w:sz w:val="18"/>
                <w:szCs w:val="18"/>
              </w:rPr>
            </w:pPr>
            <w:ins w:id="12" w:author="Huawei" w:date="2019-08-05T09:28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ins w:id="13" w:author="Huawei" w:date="2019-08-05T09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A01DEE">
            <w:pPr>
              <w:keepNext/>
              <w:keepLines/>
              <w:spacing w:after="0"/>
              <w:rPr>
                <w:ins w:id="14" w:author="Huawei" w:date="2019-08-05T09:26:00Z"/>
                <w:rFonts w:ascii="Arial" w:hAnsi="Arial" w:cs="Arial"/>
                <w:sz w:val="18"/>
                <w:szCs w:val="18"/>
              </w:rPr>
            </w:pPr>
            <w:ins w:id="15" w:author="Huawei" w:date="2019-08-05T09:27:00Z">
              <w:r>
                <w:rPr>
                  <w:rFonts w:ascii="Arial" w:hAnsi="Arial" w:cs="Arial"/>
                  <w:sz w:val="18"/>
                  <w:szCs w:val="18"/>
                </w:rPr>
                <w:t>ENUMERATED(</w:t>
              </w:r>
            </w:ins>
            <w:ins w:id="16" w:author="Huawei" w:date="2019-11-04T20:26:00Z">
              <w:r w:rsidR="00A01DEE"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  <w:ins w:id="17" w:author="Huawei" w:date="2019-08-05T11:18:00Z">
              <w:r w:rsidR="00C62646">
                <w:rPr>
                  <w:rFonts w:ascii="Arial" w:hAnsi="Arial" w:cs="Arial"/>
                  <w:sz w:val="18"/>
                  <w:szCs w:val="18"/>
                </w:rPr>
                <w:t>, …</w:t>
              </w:r>
            </w:ins>
            <w:ins w:id="18" w:author="Huawei" w:date="2019-08-05T09:27:00Z"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ins w:id="19" w:author="Huawei" w:date="2019-08-05T09:26:00Z"/>
                <w:rFonts w:ascii="Arial" w:hAnsi="Arial" w:cs="Arial"/>
                <w:sz w:val="18"/>
                <w:szCs w:val="18"/>
              </w:rPr>
            </w:pPr>
          </w:p>
        </w:tc>
      </w:tr>
      <w:tr w:rsidR="00A01DEE" w:rsidRPr="00A423D1" w:rsidTr="00A7696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EE" w:rsidRPr="00A01DEE" w:rsidRDefault="00A01DEE" w:rsidP="00A01DEE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ins w:id="20" w:author="Huawei" w:date="2019-11-04T20:26:00Z">
              <w:r w:rsidRPr="00A01DEE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</w:rPr>
                <w:t>&gt;&gt;Broadcast 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EE" w:rsidRPr="00A01DEE" w:rsidRDefault="00A01DEE" w:rsidP="00A01D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1" w:author="Huawei" w:date="2019-11-04T20:26:00Z">
              <w:r w:rsidRPr="00A01DEE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EE" w:rsidRPr="00A01DEE" w:rsidRDefault="00A01DEE" w:rsidP="00A01D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EE" w:rsidRPr="00A01DEE" w:rsidRDefault="00A01DEE" w:rsidP="00A01D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22" w:author="Huawei" w:date="2019-11-04T20:26:00Z">
              <w:r w:rsidRPr="00A01DEE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</w:rPr>
                <w:t xml:space="preserve">ENUMERATED (ms80, ms160, ms320, ms640, ms1280, ms2560, ms5120, ...) 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EE" w:rsidRPr="00A01DEE" w:rsidRDefault="00A01DEE" w:rsidP="00A01D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23" w:author="Huawei" w:date="2019-11-04T20:26:00Z">
              <w:r w:rsidRPr="00A01DEE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eastAsia="zh-CN"/>
                </w:rPr>
                <w:t xml:space="preserve">Broadcast Peiriodicity for the </w:t>
              </w:r>
              <w:r w:rsidRPr="00A01DEE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</w:rPr>
                <w:t>Pos SIBs, see</w:t>
              </w:r>
              <w:r w:rsidRPr="00A01DEE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eastAsia="zh-CN"/>
                </w:rPr>
                <w:t xml:space="preserve"> TS 38.331 [</w:t>
              </w:r>
              <w:r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eastAsia="zh-CN"/>
                </w:rPr>
                <w:t>8</w:t>
              </w:r>
              <w:r w:rsidRPr="00A01DEE">
                <w:rPr>
                  <w:rFonts w:ascii="Arial" w:hAnsi="Arial" w:cs="Arial"/>
                  <w:color w:val="808080" w:themeColor="background1" w:themeShade="80"/>
                  <w:sz w:val="18"/>
                  <w:szCs w:val="18"/>
                  <w:lang w:eastAsia="zh-CN"/>
                </w:rPr>
                <w:t>]</w:t>
              </w:r>
            </w:ins>
          </w:p>
        </w:tc>
      </w:tr>
    </w:tbl>
    <w:p w:rsidR="00155AB5" w:rsidRPr="00A423D1" w:rsidRDefault="00155AB5" w:rsidP="00155AB5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55AB5" w:rsidRPr="00A423D1" w:rsidTr="00B3402A">
        <w:trPr>
          <w:trHeight w:val="271"/>
        </w:trPr>
        <w:tc>
          <w:tcPr>
            <w:tcW w:w="3686" w:type="dxa"/>
          </w:tcPr>
          <w:p w:rsidR="00155AB5" w:rsidRPr="00A423D1" w:rsidRDefault="00155AB5" w:rsidP="00B3402A">
            <w:pPr>
              <w:pStyle w:val="TAH"/>
            </w:pPr>
            <w:r w:rsidRPr="00A423D1">
              <w:t>Range bound</w:t>
            </w:r>
          </w:p>
        </w:tc>
        <w:tc>
          <w:tcPr>
            <w:tcW w:w="5670" w:type="dxa"/>
          </w:tcPr>
          <w:p w:rsidR="00155AB5" w:rsidRPr="00A423D1" w:rsidRDefault="00155AB5" w:rsidP="00B3402A">
            <w:pPr>
              <w:pStyle w:val="TAH"/>
            </w:pPr>
            <w:r w:rsidRPr="00A423D1">
              <w:t>Explanation</w:t>
            </w:r>
          </w:p>
        </w:tc>
      </w:tr>
      <w:tr w:rsidR="00155AB5" w:rsidRPr="00A423D1" w:rsidTr="00B3402A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B3402A">
            <w:pPr>
              <w:pStyle w:val="TAL"/>
            </w:pPr>
            <w:r w:rsidRPr="00A423D1">
              <w:t>maxnoofSIBTypes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A76966">
            <w:pPr>
              <w:pStyle w:val="TAL"/>
            </w:pPr>
            <w:r w:rsidRPr="00A423D1">
              <w:t>Maximum no. of SIB types, the maximum value is</w:t>
            </w:r>
            <w:r w:rsidR="00A76966">
              <w:t xml:space="preserve"> 32</w:t>
            </w:r>
            <w:r w:rsidRPr="00A423D1">
              <w:t>.</w:t>
            </w:r>
          </w:p>
        </w:tc>
      </w:tr>
    </w:tbl>
    <w:p w:rsidR="00A76966" w:rsidRDefault="00A76966" w:rsidP="00C96D60">
      <w:pPr>
        <w:pStyle w:val="FirstChange"/>
        <w:rPr>
          <w:highlight w:val="yellow"/>
        </w:rPr>
      </w:pPr>
    </w:p>
    <w:p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96D60" w:rsidRDefault="00C96D60">
      <w:pPr>
        <w:rPr>
          <w:noProof/>
        </w:rPr>
      </w:pPr>
    </w:p>
    <w:sectPr w:rsidR="00C96D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B8A" w:rsidRDefault="00FD0B8A">
      <w:r>
        <w:separator/>
      </w:r>
    </w:p>
  </w:endnote>
  <w:endnote w:type="continuationSeparator" w:id="0">
    <w:p w:rsidR="00FD0B8A" w:rsidRDefault="00FD0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P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B8A" w:rsidRDefault="00FD0B8A">
      <w:r>
        <w:separator/>
      </w:r>
    </w:p>
  </w:footnote>
  <w:footnote w:type="continuationSeparator" w:id="0">
    <w:p w:rsidR="00FD0B8A" w:rsidRDefault="00FD0B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0041D7"/>
    <w:multiLevelType w:val="hybridMultilevel"/>
    <w:tmpl w:val="6BBA223C"/>
    <w:lvl w:ilvl="0" w:tplc="93AA540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17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3C6"/>
    <w:rsid w:val="00046523"/>
    <w:rsid w:val="00066856"/>
    <w:rsid w:val="000A5BBD"/>
    <w:rsid w:val="000A6394"/>
    <w:rsid w:val="000B0854"/>
    <w:rsid w:val="000B6F64"/>
    <w:rsid w:val="000B7FED"/>
    <w:rsid w:val="000C038A"/>
    <w:rsid w:val="000C6598"/>
    <w:rsid w:val="00100883"/>
    <w:rsid w:val="00111AA5"/>
    <w:rsid w:val="00127183"/>
    <w:rsid w:val="00145D43"/>
    <w:rsid w:val="00151FB7"/>
    <w:rsid w:val="00155AB5"/>
    <w:rsid w:val="00192C46"/>
    <w:rsid w:val="001A08B3"/>
    <w:rsid w:val="001A7B60"/>
    <w:rsid w:val="001B52F0"/>
    <w:rsid w:val="001B7A65"/>
    <w:rsid w:val="001C44ED"/>
    <w:rsid w:val="001C4CBE"/>
    <w:rsid w:val="001E41F3"/>
    <w:rsid w:val="0026004D"/>
    <w:rsid w:val="002640DD"/>
    <w:rsid w:val="00270557"/>
    <w:rsid w:val="002740C2"/>
    <w:rsid w:val="00275D12"/>
    <w:rsid w:val="00276C09"/>
    <w:rsid w:val="00284FEB"/>
    <w:rsid w:val="002860C4"/>
    <w:rsid w:val="002B5741"/>
    <w:rsid w:val="002E3E71"/>
    <w:rsid w:val="002F39CA"/>
    <w:rsid w:val="00305409"/>
    <w:rsid w:val="00310B48"/>
    <w:rsid w:val="00313F40"/>
    <w:rsid w:val="00320AEA"/>
    <w:rsid w:val="003609EF"/>
    <w:rsid w:val="0036231A"/>
    <w:rsid w:val="00364C0B"/>
    <w:rsid w:val="00374DD4"/>
    <w:rsid w:val="003D4349"/>
    <w:rsid w:val="003E1A36"/>
    <w:rsid w:val="00407F17"/>
    <w:rsid w:val="00410371"/>
    <w:rsid w:val="004242F1"/>
    <w:rsid w:val="004343B4"/>
    <w:rsid w:val="00492A3E"/>
    <w:rsid w:val="00496EB7"/>
    <w:rsid w:val="004B473C"/>
    <w:rsid w:val="004B75B7"/>
    <w:rsid w:val="004C3B16"/>
    <w:rsid w:val="004E266A"/>
    <w:rsid w:val="004F61CF"/>
    <w:rsid w:val="005001B7"/>
    <w:rsid w:val="0051519A"/>
    <w:rsid w:val="0051580D"/>
    <w:rsid w:val="00517D46"/>
    <w:rsid w:val="00533130"/>
    <w:rsid w:val="00547111"/>
    <w:rsid w:val="005575A7"/>
    <w:rsid w:val="00592D74"/>
    <w:rsid w:val="005C3E47"/>
    <w:rsid w:val="005D2DD2"/>
    <w:rsid w:val="005E2C44"/>
    <w:rsid w:val="005E428C"/>
    <w:rsid w:val="005E4C51"/>
    <w:rsid w:val="005E63C2"/>
    <w:rsid w:val="005F08C8"/>
    <w:rsid w:val="00603DCF"/>
    <w:rsid w:val="00621188"/>
    <w:rsid w:val="00623335"/>
    <w:rsid w:val="0062463B"/>
    <w:rsid w:val="006257ED"/>
    <w:rsid w:val="006442DB"/>
    <w:rsid w:val="00691F27"/>
    <w:rsid w:val="00695808"/>
    <w:rsid w:val="006B46FB"/>
    <w:rsid w:val="006C7E09"/>
    <w:rsid w:val="006D04C9"/>
    <w:rsid w:val="006E21FB"/>
    <w:rsid w:val="006E2D8F"/>
    <w:rsid w:val="006F43DA"/>
    <w:rsid w:val="006F6DA7"/>
    <w:rsid w:val="00712E36"/>
    <w:rsid w:val="007208D9"/>
    <w:rsid w:val="00744BDF"/>
    <w:rsid w:val="00767C27"/>
    <w:rsid w:val="00776769"/>
    <w:rsid w:val="00792342"/>
    <w:rsid w:val="0079327C"/>
    <w:rsid w:val="007977A8"/>
    <w:rsid w:val="007B07E2"/>
    <w:rsid w:val="007B4351"/>
    <w:rsid w:val="007B512A"/>
    <w:rsid w:val="007B692C"/>
    <w:rsid w:val="007C2097"/>
    <w:rsid w:val="007C53E7"/>
    <w:rsid w:val="007D352E"/>
    <w:rsid w:val="007D6A07"/>
    <w:rsid w:val="007F4244"/>
    <w:rsid w:val="007F7259"/>
    <w:rsid w:val="008040A8"/>
    <w:rsid w:val="0080595C"/>
    <w:rsid w:val="008279FA"/>
    <w:rsid w:val="008328F2"/>
    <w:rsid w:val="008626E7"/>
    <w:rsid w:val="00870EE7"/>
    <w:rsid w:val="008863B9"/>
    <w:rsid w:val="008A45A6"/>
    <w:rsid w:val="008C228D"/>
    <w:rsid w:val="008F13E9"/>
    <w:rsid w:val="008F686C"/>
    <w:rsid w:val="00905FBE"/>
    <w:rsid w:val="009148DE"/>
    <w:rsid w:val="00941E30"/>
    <w:rsid w:val="00963AE8"/>
    <w:rsid w:val="00967E9A"/>
    <w:rsid w:val="009777D9"/>
    <w:rsid w:val="0099193F"/>
    <w:rsid w:val="00991B88"/>
    <w:rsid w:val="009A5753"/>
    <w:rsid w:val="009A579D"/>
    <w:rsid w:val="009C4AEB"/>
    <w:rsid w:val="009E3297"/>
    <w:rsid w:val="009F2297"/>
    <w:rsid w:val="009F734F"/>
    <w:rsid w:val="00A01DEE"/>
    <w:rsid w:val="00A246B6"/>
    <w:rsid w:val="00A24877"/>
    <w:rsid w:val="00A25BA7"/>
    <w:rsid w:val="00A47E70"/>
    <w:rsid w:val="00A50CF0"/>
    <w:rsid w:val="00A7671C"/>
    <w:rsid w:val="00A76966"/>
    <w:rsid w:val="00AA2CBC"/>
    <w:rsid w:val="00AB1B6E"/>
    <w:rsid w:val="00AC5820"/>
    <w:rsid w:val="00AD1CD8"/>
    <w:rsid w:val="00AF4CD7"/>
    <w:rsid w:val="00AF52CF"/>
    <w:rsid w:val="00B07C5D"/>
    <w:rsid w:val="00B258BB"/>
    <w:rsid w:val="00B30D8E"/>
    <w:rsid w:val="00B67B97"/>
    <w:rsid w:val="00B84FF1"/>
    <w:rsid w:val="00B93379"/>
    <w:rsid w:val="00B968C8"/>
    <w:rsid w:val="00BA3EC5"/>
    <w:rsid w:val="00BA51D9"/>
    <w:rsid w:val="00BB5DFC"/>
    <w:rsid w:val="00BD0E7E"/>
    <w:rsid w:val="00BD279D"/>
    <w:rsid w:val="00BD6BB8"/>
    <w:rsid w:val="00BF4F7B"/>
    <w:rsid w:val="00C06241"/>
    <w:rsid w:val="00C12186"/>
    <w:rsid w:val="00C13DCD"/>
    <w:rsid w:val="00C226A3"/>
    <w:rsid w:val="00C4501B"/>
    <w:rsid w:val="00C62646"/>
    <w:rsid w:val="00C66BA2"/>
    <w:rsid w:val="00C93A8A"/>
    <w:rsid w:val="00C95985"/>
    <w:rsid w:val="00C96D60"/>
    <w:rsid w:val="00CC383F"/>
    <w:rsid w:val="00CC5026"/>
    <w:rsid w:val="00CC68D0"/>
    <w:rsid w:val="00CE5235"/>
    <w:rsid w:val="00CE6205"/>
    <w:rsid w:val="00CE63A6"/>
    <w:rsid w:val="00CF1B72"/>
    <w:rsid w:val="00D03F9A"/>
    <w:rsid w:val="00D06D51"/>
    <w:rsid w:val="00D24991"/>
    <w:rsid w:val="00D46BAC"/>
    <w:rsid w:val="00D50255"/>
    <w:rsid w:val="00D66520"/>
    <w:rsid w:val="00DB6AB7"/>
    <w:rsid w:val="00DB7A5C"/>
    <w:rsid w:val="00DC2C19"/>
    <w:rsid w:val="00DC71B7"/>
    <w:rsid w:val="00DE34CF"/>
    <w:rsid w:val="00DE365B"/>
    <w:rsid w:val="00DE5795"/>
    <w:rsid w:val="00E13F3D"/>
    <w:rsid w:val="00E166CB"/>
    <w:rsid w:val="00E34898"/>
    <w:rsid w:val="00E36330"/>
    <w:rsid w:val="00E71D68"/>
    <w:rsid w:val="00E95448"/>
    <w:rsid w:val="00EA0A37"/>
    <w:rsid w:val="00EB09B7"/>
    <w:rsid w:val="00EE2043"/>
    <w:rsid w:val="00EE7D7C"/>
    <w:rsid w:val="00F22757"/>
    <w:rsid w:val="00F25D98"/>
    <w:rsid w:val="00F300FB"/>
    <w:rsid w:val="00F56046"/>
    <w:rsid w:val="00F71A4E"/>
    <w:rsid w:val="00F86B5E"/>
    <w:rsid w:val="00F92B9B"/>
    <w:rsid w:val="00F967AE"/>
    <w:rsid w:val="00FA111B"/>
    <w:rsid w:val="00FB6386"/>
    <w:rsid w:val="00FD0B8A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character" w:customStyle="1" w:styleId="TALChar">
    <w:name w:val="TAL Char"/>
    <w:link w:val="TAL"/>
    <w:rsid w:val="00026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263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263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F4CD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56046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rsid w:val="00EE20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69424-C627-469F-92C6-67C9AF08C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Huawei_201911011620</cp:lastModifiedBy>
  <cp:revision>3</cp:revision>
  <cp:lastPrinted>1899-12-31T23:00:00Z</cp:lastPrinted>
  <dcterms:created xsi:type="dcterms:W3CDTF">2019-11-07T16:54:00Z</dcterms:created>
  <dcterms:modified xsi:type="dcterms:W3CDTF">2019-11-07T16:55:00Z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(3)7OyTQEOOXku79fedFDv8Z6z5+ZJVBna9zdo/ZgMoqptfCG0ABr3SEaWVVj6lo3RGLwwrryXg
oQZ+H40IpYIonx8oGsot85XdvGAaOkVTEGLYr4krxCKl8mNhENW9UQH25+hqE+X1u2Bh2l7W
IWaoZZteCBbhT+DYz4sNxVbf+LfKoBwvVQ+yeCeSVwaMI5+Upaw9kII7d1LeDVwuxdSSknsD
VI9oVKY2fa4wnLde/0</vt:lpwstr>
  </property>
  <property fmtid="{D5CDD505-2E9C-101B-9397-08002B2CF9AE}" pid="22" name="_2015_ms_pID_7253431">
    <vt:lpwstr>6MP3I5dBJqKsk/35fXKub4OiqU6FzYHwMJLIZ8SGDULO+upyhHZyCy
inVvqc9SVjRfdeOD+qo5boesEgxHxzGHMOADDgTbatlUP3PPgmdJ7mP5DbamKL5hX09SYcMN
OHHPAxxOKsqHlTayUbT6YgZ2t3Yx+Dv6BG8m7IYMIEvdPlrERLtCwRgtryg7tTHM0p4vR6Ho
LkBkdxQGWArOUkMVB9W0UHwgWEWNETqSkaLk</vt:lpwstr>
  </property>
  <property fmtid="{D5CDD505-2E9C-101B-9397-08002B2CF9AE}" pid="23" name="_2015_ms_pID_7253432">
    <vt:lpwstr>/g==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1573145252</vt:lpwstr>
  </property>
</Properties>
</file>